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ABD0EDA" w:rsidR="0074405B" w:rsidRPr="000229B2" w:rsidRDefault="000A5F04" w:rsidP="00DD22F7">
      <w:pPr>
        <w:pStyle w:val="3GPPHeader"/>
        <w:spacing w:after="60"/>
        <w:rPr>
          <w:sz w:val="32"/>
          <w:szCs w:val="32"/>
        </w:rPr>
      </w:pPr>
      <w:r w:rsidRPr="00041775">
        <w:t>3GPP TSG-</w:t>
      </w:r>
      <w:r w:rsidRPr="000229B2">
        <w:t>RAN WG2 Meeting #</w:t>
      </w:r>
      <w:r w:rsidR="00221D45" w:rsidRPr="000229B2">
        <w:t>99</w:t>
      </w:r>
      <w:r w:rsidR="0074405B" w:rsidRPr="000229B2">
        <w:tab/>
      </w:r>
      <w:r w:rsidR="00D70E73" w:rsidRPr="000229B2">
        <w:rPr>
          <w:sz w:val="32"/>
          <w:szCs w:val="32"/>
        </w:rPr>
        <w:t>Tdoc R2-17</w:t>
      </w:r>
      <w:r w:rsidR="000229B2" w:rsidRPr="000229B2">
        <w:rPr>
          <w:sz w:val="32"/>
          <w:szCs w:val="32"/>
        </w:rPr>
        <w:t>09536</w:t>
      </w:r>
    </w:p>
    <w:p w14:paraId="56C12257" w14:textId="3B9B6A07" w:rsidR="00E90E49" w:rsidRPr="000229B2" w:rsidRDefault="00221D45" w:rsidP="00930CB3">
      <w:pPr>
        <w:pStyle w:val="3GPPHeader"/>
        <w:spacing w:after="60"/>
        <w:rPr>
          <w:noProof/>
          <w:lang w:eastAsia="en-US"/>
        </w:rPr>
      </w:pPr>
      <w:r w:rsidRPr="000229B2">
        <w:rPr>
          <w:noProof/>
          <w:lang w:eastAsia="en-US"/>
        </w:rPr>
        <w:t>Berlin, Germany, 21-25 August 2017</w:t>
      </w:r>
    </w:p>
    <w:p w14:paraId="543F519A" w14:textId="77777777" w:rsidR="00221D45" w:rsidRPr="000229B2" w:rsidRDefault="00221D45" w:rsidP="00930CB3">
      <w:pPr>
        <w:pStyle w:val="3GPPHeader"/>
        <w:spacing w:after="60"/>
      </w:pPr>
    </w:p>
    <w:p w14:paraId="4A4F422A" w14:textId="5291586F" w:rsidR="00E90E49" w:rsidRPr="000229B2" w:rsidRDefault="00E90E49" w:rsidP="00311702">
      <w:pPr>
        <w:pStyle w:val="3GPPHeader"/>
        <w:rPr>
          <w:sz w:val="22"/>
          <w:szCs w:val="22"/>
        </w:rPr>
      </w:pPr>
      <w:r w:rsidRPr="000229B2">
        <w:rPr>
          <w:sz w:val="22"/>
          <w:szCs w:val="22"/>
        </w:rPr>
        <w:t>Agenda Item:</w:t>
      </w:r>
      <w:r w:rsidRPr="000229B2">
        <w:rPr>
          <w:sz w:val="22"/>
          <w:szCs w:val="22"/>
        </w:rPr>
        <w:tab/>
      </w:r>
      <w:r w:rsidR="000229B2" w:rsidRPr="000229B2">
        <w:rPr>
          <w:sz w:val="22"/>
          <w:szCs w:val="22"/>
        </w:rPr>
        <w:t>8.25</w:t>
      </w:r>
    </w:p>
    <w:p w14:paraId="5DAA27F0" w14:textId="77777777" w:rsidR="00E90E49" w:rsidRPr="000229B2" w:rsidRDefault="003D3C45" w:rsidP="00F64C2B">
      <w:pPr>
        <w:pStyle w:val="3GPPHeader"/>
        <w:rPr>
          <w:sz w:val="22"/>
          <w:szCs w:val="22"/>
        </w:rPr>
      </w:pPr>
      <w:r w:rsidRPr="000229B2">
        <w:rPr>
          <w:sz w:val="22"/>
          <w:szCs w:val="22"/>
        </w:rPr>
        <w:t>Source:</w:t>
      </w:r>
      <w:r w:rsidR="00E90E49" w:rsidRPr="000229B2">
        <w:rPr>
          <w:sz w:val="22"/>
          <w:szCs w:val="22"/>
        </w:rPr>
        <w:tab/>
      </w:r>
      <w:r w:rsidR="00F64C2B" w:rsidRPr="000229B2">
        <w:rPr>
          <w:sz w:val="22"/>
          <w:szCs w:val="22"/>
        </w:rPr>
        <w:t>Ericsson</w:t>
      </w:r>
    </w:p>
    <w:p w14:paraId="63CB047E" w14:textId="5A24EDB2" w:rsidR="00E90E49" w:rsidRPr="000229B2" w:rsidRDefault="003D3C45" w:rsidP="00311702">
      <w:pPr>
        <w:pStyle w:val="3GPPHeader"/>
        <w:rPr>
          <w:sz w:val="22"/>
          <w:szCs w:val="22"/>
        </w:rPr>
      </w:pPr>
      <w:r w:rsidRPr="000229B2">
        <w:rPr>
          <w:sz w:val="22"/>
          <w:szCs w:val="22"/>
        </w:rPr>
        <w:t>Title:</w:t>
      </w:r>
      <w:r w:rsidR="00E90E49" w:rsidRPr="000229B2">
        <w:rPr>
          <w:sz w:val="22"/>
          <w:szCs w:val="22"/>
        </w:rPr>
        <w:tab/>
      </w:r>
      <w:r w:rsidR="00542CE6" w:rsidRPr="000229B2">
        <w:rPr>
          <w:sz w:val="22"/>
          <w:szCs w:val="22"/>
        </w:rPr>
        <w:t>UE overheating indication</w:t>
      </w:r>
    </w:p>
    <w:p w14:paraId="7E783B99" w14:textId="77777777" w:rsidR="00E90E49" w:rsidRPr="00CE0424" w:rsidRDefault="00E90E49" w:rsidP="00D546FF">
      <w:pPr>
        <w:pStyle w:val="3GPPHeader"/>
        <w:rPr>
          <w:sz w:val="22"/>
          <w:szCs w:val="22"/>
        </w:rPr>
      </w:pPr>
      <w:r w:rsidRPr="000229B2">
        <w:rPr>
          <w:sz w:val="22"/>
          <w:szCs w:val="22"/>
        </w:rPr>
        <w:t>Document for:</w:t>
      </w:r>
      <w:r w:rsidRPr="000229B2">
        <w:rPr>
          <w:sz w:val="22"/>
          <w:szCs w:val="22"/>
        </w:rPr>
        <w:tab/>
        <w:t>Discussion, Decision</w:t>
      </w:r>
    </w:p>
    <w:p w14:paraId="607E06CC" w14:textId="77777777" w:rsidR="00E90E49" w:rsidRPr="00CE0424" w:rsidRDefault="00E90E49" w:rsidP="00CE0424">
      <w:pPr>
        <w:pStyle w:val="Heading1"/>
      </w:pPr>
      <w:r w:rsidRPr="00CE0424">
        <w:t>Introduction</w:t>
      </w:r>
    </w:p>
    <w:p w14:paraId="5DD7B1D9" w14:textId="23896836" w:rsidR="00D3005B" w:rsidRDefault="00542CE6" w:rsidP="00CE0424">
      <w:pPr>
        <w:pStyle w:val="BodyText"/>
      </w:pPr>
      <w:r>
        <w:t>At RA</w:t>
      </w:r>
      <w:r w:rsidR="00BF285E">
        <w:t xml:space="preserve">N2#98, the following was agreed: </w:t>
      </w:r>
    </w:p>
    <w:p w14:paraId="25E06CAC" w14:textId="77777777" w:rsidR="00542CE6" w:rsidRDefault="00542CE6" w:rsidP="00542CE6">
      <w:pPr>
        <w:pStyle w:val="Doc-text2"/>
        <w:pBdr>
          <w:top w:val="single" w:sz="4" w:space="1" w:color="auto"/>
          <w:left w:val="single" w:sz="4" w:space="4" w:color="auto"/>
          <w:bottom w:val="single" w:sz="4" w:space="1" w:color="auto"/>
          <w:right w:val="single" w:sz="4" w:space="4" w:color="auto"/>
        </w:pBdr>
      </w:pPr>
      <w:r>
        <w:t>Agreements</w:t>
      </w:r>
    </w:p>
    <w:p w14:paraId="2DB5BA75" w14:textId="77777777" w:rsidR="00542CE6" w:rsidRDefault="00542CE6" w:rsidP="00542CE6">
      <w:pPr>
        <w:pStyle w:val="Doc-text2"/>
        <w:pBdr>
          <w:top w:val="single" w:sz="4" w:space="1" w:color="auto"/>
          <w:left w:val="single" w:sz="4" w:space="4" w:color="auto"/>
          <w:bottom w:val="single" w:sz="4" w:space="1" w:color="auto"/>
          <w:right w:val="single" w:sz="4" w:space="4" w:color="auto"/>
        </w:pBdr>
      </w:pPr>
      <w:r>
        <w:t>1:</w:t>
      </w:r>
      <w:r>
        <w:tab/>
        <w:t xml:space="preserve">To alleviate the UE’s overheating problem, a specification based solution for eNB to reconfigure e.g. reduced number of activated component carriers, reduced MIMO layer capability, reduced modulation order of the UE is supported. </w:t>
      </w:r>
    </w:p>
    <w:p w14:paraId="2FBEF3C8" w14:textId="77777777" w:rsidR="00542CE6" w:rsidRDefault="00542CE6" w:rsidP="00542CE6">
      <w:pPr>
        <w:pStyle w:val="Doc-text2"/>
        <w:pBdr>
          <w:top w:val="single" w:sz="4" w:space="1" w:color="auto"/>
          <w:left w:val="single" w:sz="4" w:space="4" w:color="auto"/>
          <w:bottom w:val="single" w:sz="4" w:space="1" w:color="auto"/>
          <w:right w:val="single" w:sz="4" w:space="4" w:color="auto"/>
        </w:pBdr>
      </w:pPr>
      <w:r>
        <w:t>2:</w:t>
      </w:r>
      <w:r>
        <w:tab/>
        <w:t xml:space="preserve">It is not considered to specify Option 1 (temperature report) as a solution to address UE overheating problem. </w:t>
      </w:r>
    </w:p>
    <w:p w14:paraId="4B9B169C" w14:textId="77777777" w:rsidR="00542CE6" w:rsidRDefault="00542CE6" w:rsidP="00542CE6">
      <w:pPr>
        <w:pStyle w:val="Doc-text2"/>
        <w:pBdr>
          <w:top w:val="single" w:sz="4" w:space="1" w:color="auto"/>
          <w:left w:val="single" w:sz="4" w:space="4" w:color="auto"/>
          <w:bottom w:val="single" w:sz="4" w:space="1" w:color="auto"/>
          <w:right w:val="single" w:sz="4" w:space="4" w:color="auto"/>
        </w:pBdr>
      </w:pPr>
      <w:r>
        <w:t>3</w:t>
      </w:r>
      <w:r>
        <w:tab/>
        <w:t>The solution will be based on option 3. (Report UE temporary category/capability) or option 4 (Assistance information for parameter re-configuration) or some combination. This does not exclude an indication to the eNB that the cause is due to overheating.</w:t>
      </w:r>
    </w:p>
    <w:p w14:paraId="7C6F2744" w14:textId="5E4F2099" w:rsidR="00542CE6" w:rsidRDefault="00542CE6" w:rsidP="00CE0424">
      <w:pPr>
        <w:pStyle w:val="BodyText"/>
      </w:pPr>
    </w:p>
    <w:p w14:paraId="66E7F310" w14:textId="2C49B2F3" w:rsidR="00E335CF" w:rsidRDefault="00E335CF" w:rsidP="00E335CF">
      <w:pPr>
        <w:pStyle w:val="BodyText"/>
      </w:pPr>
      <w:r>
        <w:t>In this document, we discuss what to include as assistance information from UE at overheat</w:t>
      </w:r>
      <w:r w:rsidR="00C574F4">
        <w:t xml:space="preserve"> detection</w:t>
      </w:r>
      <w:r>
        <w:t xml:space="preserve">. </w:t>
      </w:r>
    </w:p>
    <w:p w14:paraId="2C496178" w14:textId="103CC6B9" w:rsidR="005E5519" w:rsidRDefault="00542CE6" w:rsidP="00CE0424">
      <w:pPr>
        <w:pStyle w:val="BodyText"/>
      </w:pPr>
      <w:r>
        <w:t xml:space="preserve">In the </w:t>
      </w:r>
      <w:r w:rsidR="006D1487">
        <w:t>RAN2</w:t>
      </w:r>
      <w:r>
        <w:t xml:space="preserve"> discussion</w:t>
      </w:r>
      <w:r w:rsidR="00223273">
        <w:t>s</w:t>
      </w:r>
      <w:r>
        <w:t xml:space="preserve"> </w:t>
      </w:r>
      <w:r w:rsidR="006D1487">
        <w:t xml:space="preserve">(online, offline and via email) </w:t>
      </w:r>
      <w:r>
        <w:t xml:space="preserve">on the “overheating problem”, several companies have </w:t>
      </w:r>
      <w:r w:rsidR="00E335CF">
        <w:t xml:space="preserve">argued that it is essential </w:t>
      </w:r>
      <w:r w:rsidR="00223273">
        <w:t xml:space="preserve">the </w:t>
      </w:r>
      <w:r w:rsidR="00E335CF">
        <w:t>UE overheat indication</w:t>
      </w:r>
      <w:r w:rsidR="00223273">
        <w:t xml:space="preserve"> only be triggered by the UE in exceptional cases, and when the root cause of the problem is local to the LTE module. </w:t>
      </w:r>
      <w:r w:rsidR="005E5519">
        <w:t xml:space="preserve">Also, the </w:t>
      </w:r>
      <w:bookmarkStart w:id="0" w:name="_Hlk490146229"/>
      <w:r w:rsidR="005E5519">
        <w:t>UE implementation need anywa</w:t>
      </w:r>
      <w:r w:rsidR="00D90B93">
        <w:t>y implement mechanisms that do</w:t>
      </w:r>
      <w:r w:rsidR="005E5519">
        <w:t xml:space="preserve"> not depend on certain network response</w:t>
      </w:r>
      <w:r w:rsidR="0060724B">
        <w:t xml:space="preserve"> to an overheat indication</w:t>
      </w:r>
      <w:r w:rsidR="005E5519">
        <w:t>.</w:t>
      </w:r>
      <w:bookmarkEnd w:id="0"/>
    </w:p>
    <w:p w14:paraId="5AC2D8EF" w14:textId="77D97AF7" w:rsidR="00542CE6" w:rsidRPr="00CE0424" w:rsidRDefault="005E5519" w:rsidP="00CE0424">
      <w:pPr>
        <w:pStyle w:val="BodyText"/>
      </w:pPr>
      <w:r>
        <w:t>A stage 2 text proposal</w:t>
      </w:r>
      <w:r w:rsidR="00E335CF">
        <w:t xml:space="preserve"> to address this </w:t>
      </w:r>
      <w:r>
        <w:t>is provided.</w:t>
      </w:r>
    </w:p>
    <w:p w14:paraId="36CEC7B2" w14:textId="33768259" w:rsidR="001643A8" w:rsidRDefault="004000E8" w:rsidP="00CE0424">
      <w:pPr>
        <w:pStyle w:val="Heading1"/>
      </w:pPr>
      <w:bookmarkStart w:id="1" w:name="_Ref178064866"/>
      <w:r w:rsidRPr="00CE0424">
        <w:t>Discussion</w:t>
      </w:r>
      <w:bookmarkEnd w:id="1"/>
    </w:p>
    <w:p w14:paraId="755A9708" w14:textId="3C1CB4CA" w:rsidR="00DD22F7" w:rsidRDefault="005E5519" w:rsidP="005E5519">
      <w:pPr>
        <w:pStyle w:val="Heading2"/>
      </w:pPr>
      <w:r>
        <w:t>Information provided by UE at overheat indication</w:t>
      </w:r>
    </w:p>
    <w:p w14:paraId="4E3C2B7D" w14:textId="77777777" w:rsidR="00A60B82" w:rsidRDefault="006C52B0" w:rsidP="005E5519">
      <w:r>
        <w:t>A</w:t>
      </w:r>
      <w:r w:rsidR="00E335CF">
        <w:t xml:space="preserve"> temporary UE category and a temporary supportedbandcombination is </w:t>
      </w:r>
      <w:r>
        <w:t xml:space="preserve">currently being discussed by RAN2 as the </w:t>
      </w:r>
      <w:r w:rsidR="00BE6504">
        <w:t xml:space="preserve">assistance </w:t>
      </w:r>
      <w:r>
        <w:t xml:space="preserve">information provided </w:t>
      </w:r>
      <w:r w:rsidR="001E3313">
        <w:t xml:space="preserve">by UE </w:t>
      </w:r>
      <w:r w:rsidR="00E4438B">
        <w:t>at overheat indication</w:t>
      </w:r>
      <w:r w:rsidR="00A60B82">
        <w:t>, but details are FFS</w:t>
      </w:r>
      <w:r w:rsidR="00E4438B">
        <w:t xml:space="preserve">. </w:t>
      </w:r>
    </w:p>
    <w:p w14:paraId="01570CBE" w14:textId="63A5D3EE" w:rsidR="00C574F4" w:rsidRDefault="00A60B82" w:rsidP="00C574F4">
      <w:r>
        <w:t xml:space="preserve">The size of </w:t>
      </w:r>
      <w:r w:rsidR="002A60C2">
        <w:t xml:space="preserve">the assistance </w:t>
      </w:r>
      <w:r w:rsidR="00E4438B">
        <w:t>information provided by the UE should be limited</w:t>
      </w:r>
      <w:r w:rsidR="00856F55">
        <w:t xml:space="preserve">. </w:t>
      </w:r>
    </w:p>
    <w:p w14:paraId="3B883CBB" w14:textId="298E485C" w:rsidR="00C574F4" w:rsidRDefault="00C574F4" w:rsidP="00C574F4">
      <w:pPr>
        <w:pStyle w:val="ListParagraph"/>
        <w:numPr>
          <w:ilvl w:val="0"/>
          <w:numId w:val="15"/>
        </w:numPr>
      </w:pPr>
      <w:r>
        <w:t>The obvious reason is to limit the radio resource used for the signalling.</w:t>
      </w:r>
    </w:p>
    <w:p w14:paraId="158655DB" w14:textId="00EBAF19" w:rsidR="00A60B82" w:rsidRDefault="002A60C2" w:rsidP="00A60B82">
      <w:pPr>
        <w:pStyle w:val="ListParagraph"/>
        <w:numPr>
          <w:ilvl w:val="0"/>
          <w:numId w:val="15"/>
        </w:numPr>
      </w:pPr>
      <w:r>
        <w:t>For the overheat use case (</w:t>
      </w:r>
      <w:r w:rsidR="00BB60FE">
        <w:t xml:space="preserve">agreed to be </w:t>
      </w:r>
      <w:r>
        <w:t xml:space="preserve">a rare, exceptional event), </w:t>
      </w:r>
      <w:r w:rsidR="00C574F4">
        <w:t xml:space="preserve">it is hard to justify </w:t>
      </w:r>
      <w:r w:rsidR="00BE6504">
        <w:t xml:space="preserve">too fine granularity </w:t>
      </w:r>
      <w:r w:rsidR="00856F55">
        <w:t xml:space="preserve">and allow for too much flexibility </w:t>
      </w:r>
      <w:r w:rsidR="00BE6504">
        <w:t>in the assistance information</w:t>
      </w:r>
      <w:r>
        <w:t xml:space="preserve">. </w:t>
      </w:r>
      <w:r w:rsidR="00A60B82">
        <w:t xml:space="preserve">We expect that a network that receives an overheat indication from UE </w:t>
      </w:r>
      <w:r w:rsidR="00BB60FE">
        <w:t>will</w:t>
      </w:r>
      <w:r w:rsidR="00A60B82">
        <w:t xml:space="preserve"> reduce the </w:t>
      </w:r>
      <w:r w:rsidR="00C574F4">
        <w:t xml:space="preserve">UE </w:t>
      </w:r>
      <w:r w:rsidR="00A60B82">
        <w:t>configuration quite dramatically</w:t>
      </w:r>
      <w:r w:rsidR="00BB60FE">
        <w:t>, including e.g.  a reduction of number of serving cells and MIMO layers</w:t>
      </w:r>
      <w:r w:rsidR="00D90B93">
        <w:t xml:space="preserve"> etc.</w:t>
      </w:r>
    </w:p>
    <w:p w14:paraId="43DA07D9" w14:textId="47DDADD9" w:rsidR="000C6D5D" w:rsidRDefault="00D90B93" w:rsidP="00481BEC">
      <w:pPr>
        <w:pStyle w:val="ListParagraph"/>
        <w:numPr>
          <w:ilvl w:val="0"/>
          <w:numId w:val="15"/>
        </w:numPr>
      </w:pPr>
      <w:r>
        <w:t>Limited information</w:t>
      </w:r>
      <w:r w:rsidR="002A60C2">
        <w:t xml:space="preserve"> helps to ensure</w:t>
      </w:r>
      <w:r w:rsidR="00BE6504">
        <w:t xml:space="preserve"> that </w:t>
      </w:r>
      <w:r w:rsidR="002A60C2">
        <w:t xml:space="preserve">the </w:t>
      </w:r>
      <w:r w:rsidR="004F29B7">
        <w:t xml:space="preserve">feature is not </w:t>
      </w:r>
      <w:r w:rsidR="002A60C2">
        <w:t>miss</w:t>
      </w:r>
      <w:r w:rsidR="00856F55">
        <w:t xml:space="preserve">-used, e.g. </w:t>
      </w:r>
      <w:r w:rsidR="00F87C70">
        <w:t xml:space="preserve">to “fine-tune” the UE configuration for some </w:t>
      </w:r>
      <w:r w:rsidR="00856F55">
        <w:t xml:space="preserve">optimization purpose, or to compensate for weaknesses in </w:t>
      </w:r>
      <w:r w:rsidR="002A60C2">
        <w:t>UE implementation</w:t>
      </w:r>
      <w:r w:rsidR="00856F55">
        <w:t xml:space="preserve">.  </w:t>
      </w:r>
    </w:p>
    <w:p w14:paraId="346A1A73" w14:textId="42B428C7" w:rsidR="00A60B82" w:rsidRDefault="00A60B82" w:rsidP="00481BEC">
      <w:pPr>
        <w:pStyle w:val="ListParagraph"/>
        <w:numPr>
          <w:ilvl w:val="0"/>
          <w:numId w:val="15"/>
        </w:numPr>
      </w:pPr>
      <w:r>
        <w:t xml:space="preserve">Less flexibility means less implementation </w:t>
      </w:r>
      <w:r w:rsidR="004F7B5F">
        <w:t>complexity</w:t>
      </w:r>
      <w:r>
        <w:t xml:space="preserve"> in UE and eNB.</w:t>
      </w:r>
    </w:p>
    <w:p w14:paraId="54F830F5" w14:textId="742164AF" w:rsidR="0080564D" w:rsidRDefault="00C574F4" w:rsidP="0080564D">
      <w:pPr>
        <w:spacing w:before="40" w:after="40"/>
        <w:rPr>
          <w:rFonts w:ascii="Segoe UI" w:hAnsi="Segoe UI" w:cs="Segoe UI"/>
          <w:color w:val="000000"/>
        </w:rPr>
      </w:pPr>
      <w:r>
        <w:rPr>
          <w:rFonts w:ascii="Segoe UI" w:hAnsi="Segoe UI" w:cs="Segoe UI"/>
          <w:color w:val="000000"/>
        </w:rPr>
        <w:t xml:space="preserve">We propose that UE indicates a temporary (reduced) UE category as </w:t>
      </w:r>
      <w:r w:rsidR="0015628B">
        <w:rPr>
          <w:rFonts w:ascii="Segoe UI" w:hAnsi="Segoe UI" w:cs="Segoe UI"/>
          <w:color w:val="000000"/>
        </w:rPr>
        <w:t xml:space="preserve">the </w:t>
      </w:r>
      <w:r>
        <w:rPr>
          <w:rFonts w:ascii="Segoe UI" w:hAnsi="Segoe UI" w:cs="Segoe UI"/>
          <w:color w:val="000000"/>
        </w:rPr>
        <w:t>assistance data when detecting overheat problem</w:t>
      </w:r>
      <w:r w:rsidR="0080564D">
        <w:rPr>
          <w:rFonts w:ascii="Segoe UI" w:hAnsi="Segoe UI" w:cs="Segoe UI"/>
          <w:color w:val="000000"/>
        </w:rPr>
        <w:t>.</w:t>
      </w:r>
    </w:p>
    <w:p w14:paraId="3CAFBF17" w14:textId="674B565E" w:rsidR="003420BB" w:rsidRDefault="003420BB" w:rsidP="0080564D">
      <w:pPr>
        <w:spacing w:before="40" w:after="40"/>
        <w:rPr>
          <w:rFonts w:ascii="Segoe UI" w:hAnsi="Segoe UI" w:cs="Segoe UI"/>
          <w:color w:val="000000"/>
        </w:rPr>
      </w:pPr>
    </w:p>
    <w:p w14:paraId="503D339B" w14:textId="31F94AAD" w:rsidR="003420BB" w:rsidRDefault="003420BB" w:rsidP="003420BB">
      <w:pPr>
        <w:pStyle w:val="Proposal"/>
      </w:pPr>
      <w:r>
        <w:t>UE indicates a temporary (reduced) UE category as the assistance data when detecting overheat problem</w:t>
      </w:r>
    </w:p>
    <w:p w14:paraId="5822F18B" w14:textId="77777777" w:rsidR="003420BB" w:rsidRDefault="003420BB" w:rsidP="0080564D">
      <w:pPr>
        <w:spacing w:before="40" w:after="40"/>
      </w:pPr>
    </w:p>
    <w:p w14:paraId="3F78B390" w14:textId="77777777" w:rsidR="003420BB" w:rsidRDefault="003420BB" w:rsidP="0080564D">
      <w:pPr>
        <w:spacing w:before="40" w:after="40"/>
      </w:pPr>
    </w:p>
    <w:p w14:paraId="321FDBDB" w14:textId="6DEA1A7F" w:rsidR="00BF285E" w:rsidRDefault="00D90B93" w:rsidP="003420BB">
      <w:pPr>
        <w:pStyle w:val="Heading2"/>
      </w:pPr>
      <w:r>
        <w:t>T</w:t>
      </w:r>
      <w:r w:rsidR="003420BB">
        <w:t>ext proposal</w:t>
      </w:r>
      <w:r w:rsidR="00BF285E">
        <w:t xml:space="preserve"> </w:t>
      </w:r>
      <w:r>
        <w:t>to TS36.300</w:t>
      </w:r>
    </w:p>
    <w:p w14:paraId="0120C375" w14:textId="1044E323" w:rsidR="00DD22F7" w:rsidRDefault="00DD22F7" w:rsidP="00DD22F7"/>
    <w:p w14:paraId="5103DAE3" w14:textId="38BE67B1" w:rsidR="00B52253" w:rsidRPr="00D90B93" w:rsidRDefault="00B52253" w:rsidP="00D90B93">
      <w:pPr>
        <w:pStyle w:val="Heading2"/>
        <w:numPr>
          <w:ilvl w:val="0"/>
          <w:numId w:val="0"/>
        </w:numPr>
        <w:ind w:left="1143" w:hanging="576"/>
        <w:rPr>
          <w:i/>
          <w:kern w:val="2"/>
        </w:rPr>
      </w:pPr>
      <w:bookmarkStart w:id="2" w:name="_Toc486030704"/>
      <w:r w:rsidRPr="00D90B93">
        <w:rPr>
          <w:i/>
          <w:kern w:val="2"/>
        </w:rPr>
        <w:t>16.3</w:t>
      </w:r>
      <w:r w:rsidRPr="00D90B93">
        <w:rPr>
          <w:i/>
          <w:kern w:val="2"/>
        </w:rPr>
        <w:tab/>
        <w:t>UE assistance information for RRM</w:t>
      </w:r>
      <w:del w:id="3" w:author="Ericsson user" w:date="2017-08-09T20:32:00Z">
        <w:r w:rsidR="00F5587B" w:rsidRPr="00D90B93" w:rsidDel="00F5587B">
          <w:rPr>
            <w:rFonts w:hint="eastAsia"/>
            <w:i/>
            <w:kern w:val="2"/>
          </w:rPr>
          <w:delText xml:space="preserve"> and </w:delText>
        </w:r>
      </w:del>
      <w:ins w:id="4" w:author="Ericsson user" w:date="2017-08-09T20:32:00Z">
        <w:r w:rsidR="00F5587B" w:rsidRPr="00D90B93">
          <w:rPr>
            <w:i/>
            <w:kern w:val="2"/>
          </w:rPr>
          <w:t>,</w:t>
        </w:r>
      </w:ins>
      <w:r w:rsidRPr="00D90B93">
        <w:rPr>
          <w:i/>
          <w:kern w:val="2"/>
        </w:rPr>
        <w:t>UE power optimisations</w:t>
      </w:r>
      <w:bookmarkEnd w:id="2"/>
      <w:ins w:id="5" w:author="Ericsson user" w:date="2017-08-09T20:33:00Z">
        <w:r w:rsidR="00F5587B" w:rsidRPr="00D90B93">
          <w:rPr>
            <w:i/>
            <w:kern w:val="2"/>
          </w:rPr>
          <w:t xml:space="preserve"> and overheating</w:t>
        </w:r>
      </w:ins>
    </w:p>
    <w:p w14:paraId="1BF11015" w14:textId="77777777" w:rsidR="00B52253" w:rsidRPr="00D90B93" w:rsidRDefault="00B52253" w:rsidP="00D90B93">
      <w:pPr>
        <w:ind w:left="567"/>
        <w:rPr>
          <w:i/>
        </w:rPr>
      </w:pPr>
      <w:r w:rsidRPr="00D90B93">
        <w:rPr>
          <w:i/>
        </w:rPr>
        <w:t>Except for NB-IoT UEs, in order to optimise the user experience and (for instance) to assist the eNB in configuring connected mode parameters and connection release handling, the UE may be configured to send assistance information to the eNB comprising:</w:t>
      </w:r>
    </w:p>
    <w:p w14:paraId="0A02B266" w14:textId="77777777" w:rsidR="00B52253" w:rsidRPr="00D90B93" w:rsidRDefault="00B52253" w:rsidP="00D90B93">
      <w:pPr>
        <w:pStyle w:val="B1"/>
        <w:ind w:left="1135"/>
        <w:rPr>
          <w:i/>
          <w:lang w:eastAsia="ko-KR"/>
        </w:rPr>
      </w:pPr>
      <w:r w:rsidRPr="00D90B93">
        <w:rPr>
          <w:i/>
          <w:lang w:eastAsia="ko-KR"/>
        </w:rPr>
        <w:t>-</w:t>
      </w:r>
      <w:r w:rsidRPr="00D90B93">
        <w:rPr>
          <w:i/>
          <w:lang w:eastAsia="ko-KR"/>
        </w:rPr>
        <w:tab/>
        <w:t>UE preference for power optimised configuration (1 bit):</w:t>
      </w:r>
    </w:p>
    <w:p w14:paraId="2482B272" w14:textId="77777777" w:rsidR="00B52253" w:rsidRPr="00D90B93" w:rsidRDefault="00B52253" w:rsidP="00D90B93">
      <w:pPr>
        <w:pStyle w:val="B2"/>
        <w:ind w:left="1418"/>
        <w:rPr>
          <w:i/>
          <w:lang w:eastAsia="zh-CN"/>
        </w:rPr>
      </w:pPr>
      <w:r w:rsidRPr="00D90B93">
        <w:rPr>
          <w:i/>
          <w:lang w:eastAsia="zh-CN"/>
        </w:rPr>
        <w:t>-</w:t>
      </w:r>
      <w:r w:rsidRPr="00D90B93">
        <w:rPr>
          <w:i/>
          <w:lang w:eastAsia="zh-CN"/>
        </w:rPr>
        <w:tab/>
        <w:t>When this bit is sent by the UE, the UE shall set this in accordance with its preference for a configuration that is primarily optimised for power saving (e.g. a long value for the long DRX cycle or RRC connection release) or not;</w:t>
      </w:r>
    </w:p>
    <w:p w14:paraId="45048C84" w14:textId="77777777" w:rsidR="00B52253" w:rsidRPr="00D90B93" w:rsidRDefault="00B52253" w:rsidP="00D90B93">
      <w:pPr>
        <w:pStyle w:val="B2"/>
        <w:ind w:left="1418"/>
        <w:rPr>
          <w:i/>
          <w:lang w:eastAsia="zh-CN"/>
        </w:rPr>
      </w:pPr>
      <w:r w:rsidRPr="00D90B93">
        <w:rPr>
          <w:i/>
          <w:lang w:eastAsia="zh-CN"/>
        </w:rPr>
        <w:t>-</w:t>
      </w:r>
      <w:r w:rsidRPr="00D90B93">
        <w:rPr>
          <w:i/>
          <w:lang w:eastAsia="zh-CN"/>
        </w:rPr>
        <w:tab/>
        <w:t>The details regarding how the UE sets the indicator are left to UE implementation.</w:t>
      </w:r>
    </w:p>
    <w:p w14:paraId="5A8F7A45" w14:textId="77777777" w:rsidR="00B52253" w:rsidRPr="00D90B93" w:rsidRDefault="00B52253" w:rsidP="00D90B93">
      <w:pPr>
        <w:pStyle w:val="B1"/>
        <w:ind w:left="1135"/>
        <w:rPr>
          <w:i/>
        </w:rPr>
      </w:pPr>
      <w:r w:rsidRPr="00D90B93">
        <w:rPr>
          <w:i/>
        </w:rPr>
        <w:t>-</w:t>
      </w:r>
      <w:r w:rsidRPr="00D90B93">
        <w:rPr>
          <w:i/>
        </w:rPr>
        <w:tab/>
        <w:t>UE bandwidth preference on maximum PDSCH/PUSCH bandwidth:</w:t>
      </w:r>
    </w:p>
    <w:p w14:paraId="4D528C7F" w14:textId="77777777" w:rsidR="00B52253" w:rsidRPr="00D90B93" w:rsidRDefault="00B52253" w:rsidP="00D90B93">
      <w:pPr>
        <w:pStyle w:val="B2"/>
        <w:ind w:left="1418"/>
        <w:rPr>
          <w:i/>
        </w:rPr>
      </w:pPr>
      <w:r w:rsidRPr="00D90B93">
        <w:rPr>
          <w:i/>
        </w:rPr>
        <w:t>-</w:t>
      </w:r>
      <w:r w:rsidRPr="00D90B93">
        <w:rPr>
          <w:i/>
        </w:rPr>
        <w:tab/>
        <w:t xml:space="preserve">When this information is sent by the UE that supports CE mode, </w:t>
      </w:r>
      <w:bookmarkStart w:id="6" w:name="_Hlk490074448"/>
      <w:r w:rsidRPr="00D90B93">
        <w:rPr>
          <w:i/>
        </w:rPr>
        <w:t xml:space="preserve">the UE shall set this in accordance with its preference on maximum PDSCH/PUSCH bandwidth to assist the eNB for a reconfiguration </w:t>
      </w:r>
      <w:bookmarkEnd w:id="6"/>
      <w:r w:rsidRPr="00D90B93">
        <w:rPr>
          <w:i/>
        </w:rPr>
        <w:t>of the CE mode for the UE in RRC_CONNECTED state;</w:t>
      </w:r>
    </w:p>
    <w:p w14:paraId="72E4BF66" w14:textId="77777777" w:rsidR="00B52253" w:rsidRPr="00D90B93" w:rsidRDefault="00B52253" w:rsidP="00D90B93">
      <w:pPr>
        <w:pStyle w:val="B2"/>
        <w:ind w:left="1418"/>
        <w:rPr>
          <w:i/>
        </w:rPr>
      </w:pPr>
      <w:r w:rsidRPr="00D90B93">
        <w:rPr>
          <w:i/>
        </w:rPr>
        <w:t>-</w:t>
      </w:r>
      <w:r w:rsidRPr="00D90B93">
        <w:rPr>
          <w:i/>
        </w:rPr>
        <w:tab/>
        <w:t>The details regarding how the UE sets the bandwidth preference are left to UE implementation.</w:t>
      </w:r>
    </w:p>
    <w:p w14:paraId="014A91B7" w14:textId="77777777" w:rsidR="00600521" w:rsidRPr="00D90B93" w:rsidRDefault="00600521" w:rsidP="00D90B93">
      <w:pPr>
        <w:pStyle w:val="B1"/>
        <w:ind w:left="1135"/>
        <w:rPr>
          <w:ins w:id="7" w:author="Ericsson user" w:date="2017-08-10T16:09:00Z"/>
          <w:i/>
        </w:rPr>
      </w:pPr>
      <w:ins w:id="8" w:author="Ericsson user" w:date="2017-08-10T16:09:00Z">
        <w:r w:rsidRPr="00D90B93">
          <w:rPr>
            <w:i/>
          </w:rPr>
          <w:t>-</w:t>
        </w:r>
        <w:r w:rsidRPr="00D90B93">
          <w:rPr>
            <w:i/>
          </w:rPr>
          <w:tab/>
          <w:t>UE overheat information indicating a temporarily reduced UE category:</w:t>
        </w:r>
      </w:ins>
    </w:p>
    <w:p w14:paraId="3F28BE54" w14:textId="7F478F92" w:rsidR="00F5587B" w:rsidRPr="00D90B93" w:rsidRDefault="00F5587B" w:rsidP="00D90B93">
      <w:pPr>
        <w:pStyle w:val="B2"/>
        <w:ind w:left="1418"/>
        <w:rPr>
          <w:ins w:id="9" w:author="Ericsson user" w:date="2017-08-10T16:10:00Z"/>
          <w:i/>
        </w:rPr>
      </w:pPr>
      <w:ins w:id="10" w:author="Ericsson user" w:date="2017-08-09T20:30:00Z">
        <w:r w:rsidRPr="00D90B93">
          <w:rPr>
            <w:i/>
          </w:rPr>
          <w:t>-</w:t>
        </w:r>
        <w:r w:rsidRPr="00D90B93">
          <w:rPr>
            <w:i/>
          </w:rPr>
          <w:tab/>
          <w:t xml:space="preserve">When this information is sent by the UE, </w:t>
        </w:r>
      </w:ins>
      <w:ins w:id="11" w:author="Ericsson user" w:date="2017-08-09T20:38:00Z">
        <w:r w:rsidR="002A3AB0" w:rsidRPr="00D90B93">
          <w:rPr>
            <w:i/>
          </w:rPr>
          <w:t xml:space="preserve">the UE shall set this in accordance with its preference </w:t>
        </w:r>
      </w:ins>
      <w:ins w:id="12" w:author="Ericsson user" w:date="2017-08-09T20:39:00Z">
        <w:r w:rsidR="002A3AB0" w:rsidRPr="00D90B93">
          <w:rPr>
            <w:i/>
          </w:rPr>
          <w:t>on reduced UE category,</w:t>
        </w:r>
      </w:ins>
      <w:ins w:id="13" w:author="Ericsson user" w:date="2017-08-09T20:38:00Z">
        <w:r w:rsidR="002A3AB0" w:rsidRPr="00D90B93">
          <w:rPr>
            <w:i/>
          </w:rPr>
          <w:t xml:space="preserve"> to assist the eNB for a reconfiguration </w:t>
        </w:r>
      </w:ins>
      <w:ins w:id="14" w:author="Ericsson user" w:date="2017-08-09T20:30:00Z">
        <w:r w:rsidRPr="00D90B93">
          <w:rPr>
            <w:i/>
          </w:rPr>
          <w:t xml:space="preserve">to address </w:t>
        </w:r>
      </w:ins>
      <w:ins w:id="15" w:author="Ericsson user" w:date="2017-08-09T20:39:00Z">
        <w:r w:rsidR="002A3AB0" w:rsidRPr="00D90B93">
          <w:rPr>
            <w:i/>
          </w:rPr>
          <w:t xml:space="preserve">the </w:t>
        </w:r>
      </w:ins>
      <w:ins w:id="16" w:author="Ericsson user" w:date="2017-08-09T20:37:00Z">
        <w:r w:rsidR="002A3AB0" w:rsidRPr="00D90B93">
          <w:rPr>
            <w:i/>
          </w:rPr>
          <w:t>UE</w:t>
        </w:r>
      </w:ins>
      <w:ins w:id="17" w:author="Ericsson user" w:date="2017-08-09T20:30:00Z">
        <w:r w:rsidRPr="00D90B93">
          <w:rPr>
            <w:i/>
          </w:rPr>
          <w:t xml:space="preserve"> overheating problem. </w:t>
        </w:r>
      </w:ins>
    </w:p>
    <w:p w14:paraId="0AAEEED1" w14:textId="6B5703C4" w:rsidR="000229B2" w:rsidRDefault="000229B2" w:rsidP="000229B2">
      <w:pPr>
        <w:pStyle w:val="B2"/>
        <w:ind w:left="1418"/>
        <w:rPr>
          <w:ins w:id="18" w:author="Ericsson user" w:date="2017-08-11T23:16:00Z"/>
          <w:i/>
          <w:lang w:eastAsia="zh-CN"/>
        </w:rPr>
      </w:pPr>
      <w:ins w:id="19" w:author="Ericsson user" w:date="2017-08-11T23:16:00Z">
        <w:r w:rsidRPr="000229B2">
          <w:rPr>
            <w:i/>
            <w:lang w:eastAsia="zh-CN"/>
          </w:rPr>
          <w:t>-</w:t>
        </w:r>
        <w:r w:rsidRPr="000229B2">
          <w:rPr>
            <w:i/>
            <w:lang w:eastAsia="zh-CN"/>
          </w:rPr>
          <w:tab/>
          <w:t>UE shall indicate UE ov</w:t>
        </w:r>
        <w:r>
          <w:rPr>
            <w:i/>
            <w:lang w:eastAsia="zh-CN"/>
          </w:rPr>
          <w:t xml:space="preserve">erheat information only when </w:t>
        </w:r>
        <w:r w:rsidRPr="000229B2">
          <w:rPr>
            <w:i/>
            <w:lang w:eastAsia="zh-CN"/>
          </w:rPr>
          <w:t xml:space="preserve">there is an overheat problem </w:t>
        </w:r>
        <w:r w:rsidRPr="000229B2">
          <w:rPr>
            <w:i/>
            <w:lang w:eastAsia="zh-CN"/>
          </w:rPr>
          <w:t>which is</w:t>
        </w:r>
        <w:r w:rsidRPr="000229B2">
          <w:rPr>
            <w:i/>
            <w:lang w:eastAsia="zh-CN"/>
          </w:rPr>
          <w:t xml:space="preserve"> caused by demanding UE configuration.</w:t>
        </w:r>
      </w:ins>
    </w:p>
    <w:p w14:paraId="25B18473" w14:textId="1EFE8824" w:rsidR="00F5587B" w:rsidRPr="00D90B93" w:rsidRDefault="00F5587B" w:rsidP="00D90B93">
      <w:pPr>
        <w:pStyle w:val="B2"/>
        <w:ind w:left="1418"/>
        <w:rPr>
          <w:ins w:id="20" w:author="Ericsson user" w:date="2017-08-09T20:30:00Z"/>
          <w:i/>
        </w:rPr>
      </w:pPr>
      <w:ins w:id="21" w:author="Ericsson user" w:date="2017-08-09T20:30:00Z">
        <w:r w:rsidRPr="00D90B93">
          <w:rPr>
            <w:i/>
            <w:lang w:eastAsia="zh-CN"/>
          </w:rPr>
          <w:t>-</w:t>
        </w:r>
        <w:r w:rsidRPr="00D90B93">
          <w:rPr>
            <w:i/>
            <w:lang w:eastAsia="zh-CN"/>
          </w:rPr>
          <w:tab/>
          <w:t>UE shall not be dependent on certain network response when indicating UE overheat information</w:t>
        </w:r>
      </w:ins>
      <w:ins w:id="22" w:author="Ericsson user" w:date="2017-08-11T23:16:00Z">
        <w:r w:rsidR="000229B2">
          <w:rPr>
            <w:i/>
            <w:lang w:eastAsia="zh-CN"/>
          </w:rPr>
          <w:t>,</w:t>
        </w:r>
      </w:ins>
      <w:ins w:id="23" w:author="Ericsson user" w:date="2017-08-11T23:12:00Z">
        <w:r w:rsidR="000229B2">
          <w:rPr>
            <w:i/>
            <w:lang w:eastAsia="zh-CN"/>
          </w:rPr>
          <w:t xml:space="preserve"> </w:t>
        </w:r>
        <w:r w:rsidR="000229B2">
          <w:t>e.g. if no network response is received it is the responsible of the UE to solve the overheating problem</w:t>
        </w:r>
      </w:ins>
      <w:ins w:id="24" w:author="Ericsson user" w:date="2017-08-09T20:30:00Z">
        <w:r w:rsidRPr="00D90B93">
          <w:rPr>
            <w:i/>
            <w:lang w:eastAsia="zh-CN"/>
          </w:rPr>
          <w:t>.</w:t>
        </w:r>
      </w:ins>
    </w:p>
    <w:p w14:paraId="0DF963B4" w14:textId="77777777" w:rsidR="00B52253" w:rsidRPr="00D90B93" w:rsidRDefault="00B52253" w:rsidP="00D90B93">
      <w:pPr>
        <w:ind w:left="567"/>
        <w:rPr>
          <w:i/>
        </w:rPr>
      </w:pPr>
      <w:r w:rsidRPr="00D90B93">
        <w:rPr>
          <w:i/>
        </w:rPr>
        <w:t>A NB-IoT UE may be configured to send assistance information to the eNB to assist the eNB in connection release handling.</w:t>
      </w:r>
    </w:p>
    <w:p w14:paraId="3372B4E0" w14:textId="1C881724" w:rsidR="00B52253" w:rsidRPr="00D90B93" w:rsidRDefault="00B52253" w:rsidP="00D90B93">
      <w:pPr>
        <w:ind w:left="567"/>
        <w:rPr>
          <w:i/>
        </w:rPr>
      </w:pPr>
      <w:r w:rsidRPr="00D90B93">
        <w:rPr>
          <w:i/>
        </w:rPr>
        <w:t>The network response to the UE assistance information is left to network implementation. The eNB ensures that an appropriate QoS level is provided irrespective of received power preference indication</w:t>
      </w:r>
      <w:ins w:id="25" w:author="Ericsson user" w:date="2017-08-09T20:31:00Z">
        <w:r w:rsidR="00F5587B" w:rsidRPr="00D90B93">
          <w:rPr>
            <w:i/>
          </w:rPr>
          <w:t>,</w:t>
        </w:r>
      </w:ins>
      <w:del w:id="26" w:author="Ericsson user" w:date="2017-08-09T20:31:00Z">
        <w:r w:rsidRPr="00D90B93" w:rsidDel="00F5587B">
          <w:rPr>
            <w:i/>
          </w:rPr>
          <w:delText xml:space="preserve"> or the</w:delText>
        </w:r>
      </w:del>
      <w:r w:rsidRPr="00D90B93">
        <w:rPr>
          <w:i/>
        </w:rPr>
        <w:t xml:space="preserve"> bandwidth preference</w:t>
      </w:r>
      <w:ins w:id="27" w:author="Ericsson user" w:date="2017-08-09T20:31:00Z">
        <w:r w:rsidR="00F5587B" w:rsidRPr="00D90B93">
          <w:rPr>
            <w:i/>
          </w:rPr>
          <w:t xml:space="preserve"> or UE overheat information</w:t>
        </w:r>
      </w:ins>
      <w:r w:rsidRPr="00D90B93">
        <w:rPr>
          <w:i/>
        </w:rPr>
        <w:t>.</w:t>
      </w:r>
    </w:p>
    <w:p w14:paraId="7E690B51" w14:textId="77777777" w:rsidR="00C01F33" w:rsidRPr="00CE0424" w:rsidRDefault="00C01F33" w:rsidP="00CE0424">
      <w:pPr>
        <w:pStyle w:val="Heading1"/>
      </w:pPr>
      <w:r w:rsidRPr="00CE0424">
        <w:t>Conclusion</w:t>
      </w:r>
    </w:p>
    <w:p w14:paraId="23818755" w14:textId="2197A407" w:rsidR="00D90B93" w:rsidRDefault="00D90B93" w:rsidP="00D90B93">
      <w:pPr>
        <w:pStyle w:val="BodyText"/>
      </w:pPr>
      <w:r>
        <w:t xml:space="preserve">In this document, we discuss what to include as assistance information from UE at overheat detection. </w:t>
      </w:r>
    </w:p>
    <w:p w14:paraId="517C55F7" w14:textId="5647022C" w:rsidR="00D90B93" w:rsidRDefault="00D90B93" w:rsidP="00D90B93">
      <w:pPr>
        <w:pStyle w:val="BodyText"/>
      </w:pPr>
      <w:r>
        <w:t>We ask RAN2 to agree in the following</w:t>
      </w:r>
      <w:r w:rsidR="00E244A1">
        <w:t>:</w:t>
      </w:r>
    </w:p>
    <w:p w14:paraId="5DD04DAB" w14:textId="4C46887C" w:rsidR="00E244A1" w:rsidRDefault="00E244A1" w:rsidP="00E244A1">
      <w:pPr>
        <w:pStyle w:val="Proposal"/>
        <w:numPr>
          <w:ilvl w:val="0"/>
          <w:numId w:val="16"/>
        </w:numPr>
      </w:pPr>
      <w:r>
        <w:t>UE indicates a temporary (reduced) UE category as the assistance data when detecting overheat problem</w:t>
      </w:r>
    </w:p>
    <w:p w14:paraId="48EECCEC" w14:textId="3D6C1E33" w:rsidR="000229B2" w:rsidRDefault="000229B2" w:rsidP="00E244A1">
      <w:pPr>
        <w:pStyle w:val="Proposal"/>
        <w:numPr>
          <w:ilvl w:val="0"/>
          <w:numId w:val="16"/>
        </w:numPr>
      </w:pPr>
      <w:r>
        <w:t>RAN2 to agree on the text proposal provided in section 2.2.</w:t>
      </w:r>
    </w:p>
    <w:p w14:paraId="7AA6E6A4" w14:textId="77777777" w:rsidR="003A7EF3" w:rsidRPr="00CE0424" w:rsidRDefault="003A7EF3" w:rsidP="00CE0424">
      <w:pPr>
        <w:pStyle w:val="BodyText"/>
      </w:pPr>
      <w:bookmarkStart w:id="28" w:name="_In-sequence_SDU_delivery"/>
      <w:bookmarkStart w:id="29" w:name="_GoBack"/>
      <w:bookmarkEnd w:id="28"/>
      <w:bookmarkEnd w:id="29"/>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78B0C" w14:textId="77777777" w:rsidR="00676773" w:rsidRDefault="00676773">
      <w:r>
        <w:separator/>
      </w:r>
    </w:p>
  </w:endnote>
  <w:endnote w:type="continuationSeparator" w:id="0">
    <w:p w14:paraId="66DED36E" w14:textId="77777777" w:rsidR="00676773" w:rsidRDefault="0067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9A60A9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29B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29B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231A3" w14:textId="77777777" w:rsidR="00676773" w:rsidRDefault="00676773">
      <w:r>
        <w:separator/>
      </w:r>
    </w:p>
  </w:footnote>
  <w:footnote w:type="continuationSeparator" w:id="0">
    <w:p w14:paraId="304A5D6E" w14:textId="77777777" w:rsidR="00676773" w:rsidRDefault="0067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84A5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30AB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02E42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866114"/>
    <w:multiLevelType w:val="hybridMultilevel"/>
    <w:tmpl w:val="57D60B42"/>
    <w:lvl w:ilvl="0" w:tplc="4C26A64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29B2"/>
    <w:rsid w:val="0002564D"/>
    <w:rsid w:val="00025ECA"/>
    <w:rsid w:val="00027939"/>
    <w:rsid w:val="000325B8"/>
    <w:rsid w:val="00034C15"/>
    <w:rsid w:val="00036BA1"/>
    <w:rsid w:val="000422E2"/>
    <w:rsid w:val="000429DF"/>
    <w:rsid w:val="00042F22"/>
    <w:rsid w:val="000444EF"/>
    <w:rsid w:val="00052A07"/>
    <w:rsid w:val="000534E3"/>
    <w:rsid w:val="0005606A"/>
    <w:rsid w:val="00057117"/>
    <w:rsid w:val="000616E7"/>
    <w:rsid w:val="0006487E"/>
    <w:rsid w:val="00065E1A"/>
    <w:rsid w:val="00077E5F"/>
    <w:rsid w:val="0008036A"/>
    <w:rsid w:val="00081AE6"/>
    <w:rsid w:val="00083843"/>
    <w:rsid w:val="000855EB"/>
    <w:rsid w:val="00085B52"/>
    <w:rsid w:val="000866F2"/>
    <w:rsid w:val="0009009F"/>
    <w:rsid w:val="00091557"/>
    <w:rsid w:val="000924C1"/>
    <w:rsid w:val="000924F0"/>
    <w:rsid w:val="00093474"/>
    <w:rsid w:val="0009510F"/>
    <w:rsid w:val="000A1B7B"/>
    <w:rsid w:val="000A56F2"/>
    <w:rsid w:val="000A5F04"/>
    <w:rsid w:val="000B2719"/>
    <w:rsid w:val="000B3A8F"/>
    <w:rsid w:val="000B4AB9"/>
    <w:rsid w:val="000B58C3"/>
    <w:rsid w:val="000B61E9"/>
    <w:rsid w:val="000C165A"/>
    <w:rsid w:val="000C2E19"/>
    <w:rsid w:val="000C528B"/>
    <w:rsid w:val="000C6D5D"/>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4F8"/>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628B"/>
    <w:rsid w:val="001643A8"/>
    <w:rsid w:val="001659C1"/>
    <w:rsid w:val="00173A8E"/>
    <w:rsid w:val="0017639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331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273"/>
    <w:rsid w:val="00223FCB"/>
    <w:rsid w:val="002252C3"/>
    <w:rsid w:val="00225C54"/>
    <w:rsid w:val="002301F5"/>
    <w:rsid w:val="00230765"/>
    <w:rsid w:val="002319E4"/>
    <w:rsid w:val="00235632"/>
    <w:rsid w:val="00235872"/>
    <w:rsid w:val="00241559"/>
    <w:rsid w:val="002435B3"/>
    <w:rsid w:val="002458EB"/>
    <w:rsid w:val="002500C8"/>
    <w:rsid w:val="00253C6D"/>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AB0"/>
    <w:rsid w:val="002A60C2"/>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0BB"/>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2793"/>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545C"/>
    <w:rsid w:val="004958F2"/>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29B7"/>
    <w:rsid w:val="004F4DA3"/>
    <w:rsid w:val="004F7B5F"/>
    <w:rsid w:val="00506557"/>
    <w:rsid w:val="0050677A"/>
    <w:rsid w:val="005104FC"/>
    <w:rsid w:val="005108D8"/>
    <w:rsid w:val="005116F9"/>
    <w:rsid w:val="005153A7"/>
    <w:rsid w:val="005219CF"/>
    <w:rsid w:val="00531534"/>
    <w:rsid w:val="005338D0"/>
    <w:rsid w:val="00534B59"/>
    <w:rsid w:val="00536759"/>
    <w:rsid w:val="00537C62"/>
    <w:rsid w:val="00542CE6"/>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A7843"/>
    <w:rsid w:val="005B35D7"/>
    <w:rsid w:val="005B392A"/>
    <w:rsid w:val="005B3AA3"/>
    <w:rsid w:val="005B6F83"/>
    <w:rsid w:val="005C74FB"/>
    <w:rsid w:val="005D1602"/>
    <w:rsid w:val="005E385F"/>
    <w:rsid w:val="005E5519"/>
    <w:rsid w:val="005E5B81"/>
    <w:rsid w:val="005F2CB1"/>
    <w:rsid w:val="005F3025"/>
    <w:rsid w:val="005F4D03"/>
    <w:rsid w:val="005F618C"/>
    <w:rsid w:val="005F70BD"/>
    <w:rsid w:val="00600521"/>
    <w:rsid w:val="0060283C"/>
    <w:rsid w:val="00604F14"/>
    <w:rsid w:val="00605F62"/>
    <w:rsid w:val="0060724B"/>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773"/>
    <w:rsid w:val="00676A09"/>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2B0"/>
    <w:rsid w:val="006C5EC9"/>
    <w:rsid w:val="006C6059"/>
    <w:rsid w:val="006C7522"/>
    <w:rsid w:val="006D148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4B42"/>
    <w:rsid w:val="00715B9A"/>
    <w:rsid w:val="00721593"/>
    <w:rsid w:val="00726EA6"/>
    <w:rsid w:val="00727208"/>
    <w:rsid w:val="00727680"/>
    <w:rsid w:val="007348B1"/>
    <w:rsid w:val="00734B23"/>
    <w:rsid w:val="007362A6"/>
    <w:rsid w:val="00736D7D"/>
    <w:rsid w:val="00737C8A"/>
    <w:rsid w:val="00740E58"/>
    <w:rsid w:val="0074405B"/>
    <w:rsid w:val="007445A0"/>
    <w:rsid w:val="0074524B"/>
    <w:rsid w:val="00747D8B"/>
    <w:rsid w:val="00751228"/>
    <w:rsid w:val="007571E1"/>
    <w:rsid w:val="007604B2"/>
    <w:rsid w:val="00765281"/>
    <w:rsid w:val="00766BAD"/>
    <w:rsid w:val="00767C0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F28"/>
    <w:rsid w:val="007B50AE"/>
    <w:rsid w:val="007B51DF"/>
    <w:rsid w:val="007C05DD"/>
    <w:rsid w:val="007C3D18"/>
    <w:rsid w:val="007C60BF"/>
    <w:rsid w:val="007C6A07"/>
    <w:rsid w:val="007C75A1"/>
    <w:rsid w:val="007C77A5"/>
    <w:rsid w:val="007D04E5"/>
    <w:rsid w:val="007D5901"/>
    <w:rsid w:val="007D5EB7"/>
    <w:rsid w:val="007D7526"/>
    <w:rsid w:val="007E4610"/>
    <w:rsid w:val="007E4715"/>
    <w:rsid w:val="007E505B"/>
    <w:rsid w:val="007E7091"/>
    <w:rsid w:val="00803FAE"/>
    <w:rsid w:val="0080564D"/>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56AB0"/>
    <w:rsid w:val="00856F55"/>
    <w:rsid w:val="008677FD"/>
    <w:rsid w:val="008706D4"/>
    <w:rsid w:val="00870F8A"/>
    <w:rsid w:val="008719A4"/>
    <w:rsid w:val="00871D23"/>
    <w:rsid w:val="00874312"/>
    <w:rsid w:val="0087437C"/>
    <w:rsid w:val="00875CD7"/>
    <w:rsid w:val="00876B4D"/>
    <w:rsid w:val="00877F18"/>
    <w:rsid w:val="00894A88"/>
    <w:rsid w:val="00895386"/>
    <w:rsid w:val="008A084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CB3"/>
    <w:rsid w:val="00931BD9"/>
    <w:rsid w:val="00932F5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D1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29B"/>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382"/>
    <w:rsid w:val="00A60B8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2253"/>
    <w:rsid w:val="00B62AAA"/>
    <w:rsid w:val="00B66485"/>
    <w:rsid w:val="00B664C7"/>
    <w:rsid w:val="00B739F6"/>
    <w:rsid w:val="00B81A6C"/>
    <w:rsid w:val="00B85DE5"/>
    <w:rsid w:val="00B90F73"/>
    <w:rsid w:val="00B93B59"/>
    <w:rsid w:val="00B9406A"/>
    <w:rsid w:val="00BA2280"/>
    <w:rsid w:val="00BA2A08"/>
    <w:rsid w:val="00BA56D2"/>
    <w:rsid w:val="00BA76E0"/>
    <w:rsid w:val="00BB2A25"/>
    <w:rsid w:val="00BB4884"/>
    <w:rsid w:val="00BB51E9"/>
    <w:rsid w:val="00BB60FE"/>
    <w:rsid w:val="00BC0FDC"/>
    <w:rsid w:val="00BC3053"/>
    <w:rsid w:val="00BC4D2E"/>
    <w:rsid w:val="00BD48AC"/>
    <w:rsid w:val="00BD5F1A"/>
    <w:rsid w:val="00BE1234"/>
    <w:rsid w:val="00BE2FA6"/>
    <w:rsid w:val="00BE333F"/>
    <w:rsid w:val="00BE6504"/>
    <w:rsid w:val="00BE7406"/>
    <w:rsid w:val="00BE7603"/>
    <w:rsid w:val="00BF285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2A8D"/>
    <w:rsid w:val="00C54995"/>
    <w:rsid w:val="00C54D41"/>
    <w:rsid w:val="00C574F4"/>
    <w:rsid w:val="00C60783"/>
    <w:rsid w:val="00C64672"/>
    <w:rsid w:val="00C70697"/>
    <w:rsid w:val="00C72EF4"/>
    <w:rsid w:val="00C75D2F"/>
    <w:rsid w:val="00C767BE"/>
    <w:rsid w:val="00C76963"/>
    <w:rsid w:val="00C76E3C"/>
    <w:rsid w:val="00C81568"/>
    <w:rsid w:val="00C84D23"/>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BBF"/>
    <w:rsid w:val="00D60E13"/>
    <w:rsid w:val="00D60FC8"/>
    <w:rsid w:val="00D61AF5"/>
    <w:rsid w:val="00D62CD5"/>
    <w:rsid w:val="00D6435F"/>
    <w:rsid w:val="00D652B5"/>
    <w:rsid w:val="00D66155"/>
    <w:rsid w:val="00D708B0"/>
    <w:rsid w:val="00D70E73"/>
    <w:rsid w:val="00D77B1D"/>
    <w:rsid w:val="00D8021F"/>
    <w:rsid w:val="00D80383"/>
    <w:rsid w:val="00D823C6"/>
    <w:rsid w:val="00D86CA3"/>
    <w:rsid w:val="00D871CE"/>
    <w:rsid w:val="00D90B93"/>
    <w:rsid w:val="00D9196D"/>
    <w:rsid w:val="00D92982"/>
    <w:rsid w:val="00DA305E"/>
    <w:rsid w:val="00DA5007"/>
    <w:rsid w:val="00DA5417"/>
    <w:rsid w:val="00DA56E8"/>
    <w:rsid w:val="00DB0A9F"/>
    <w:rsid w:val="00DB377D"/>
    <w:rsid w:val="00DC2D36"/>
    <w:rsid w:val="00DC53EF"/>
    <w:rsid w:val="00DD22F7"/>
    <w:rsid w:val="00DE526D"/>
    <w:rsid w:val="00DE5608"/>
    <w:rsid w:val="00DE58D0"/>
    <w:rsid w:val="00DE654F"/>
    <w:rsid w:val="00DF0B6E"/>
    <w:rsid w:val="00DF15E0"/>
    <w:rsid w:val="00DF37A0"/>
    <w:rsid w:val="00DF5C56"/>
    <w:rsid w:val="00E110E7"/>
    <w:rsid w:val="00E11B20"/>
    <w:rsid w:val="00E17FA2"/>
    <w:rsid w:val="00E22330"/>
    <w:rsid w:val="00E244A1"/>
    <w:rsid w:val="00E30B5A"/>
    <w:rsid w:val="00E3123D"/>
    <w:rsid w:val="00E31461"/>
    <w:rsid w:val="00E31D43"/>
    <w:rsid w:val="00E32608"/>
    <w:rsid w:val="00E335CF"/>
    <w:rsid w:val="00E34188"/>
    <w:rsid w:val="00E345CD"/>
    <w:rsid w:val="00E34B6E"/>
    <w:rsid w:val="00E350E7"/>
    <w:rsid w:val="00E35559"/>
    <w:rsid w:val="00E3723A"/>
    <w:rsid w:val="00E37860"/>
    <w:rsid w:val="00E4438B"/>
    <w:rsid w:val="00E446F1"/>
    <w:rsid w:val="00E44E0F"/>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BFC"/>
    <w:rsid w:val="00F30828"/>
    <w:rsid w:val="00F313D6"/>
    <w:rsid w:val="00F40F0C"/>
    <w:rsid w:val="00F4766C"/>
    <w:rsid w:val="00F507D1"/>
    <w:rsid w:val="00F519CE"/>
    <w:rsid w:val="00F51ADA"/>
    <w:rsid w:val="00F5587B"/>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C70"/>
    <w:rsid w:val="00F9056A"/>
    <w:rsid w:val="00F90F8D"/>
    <w:rsid w:val="00F92782"/>
    <w:rsid w:val="00F93AA9"/>
    <w:rsid w:val="00F96985"/>
    <w:rsid w:val="00F97838"/>
    <w:rsid w:val="00FA1B0A"/>
    <w:rsid w:val="00FA2BB3"/>
    <w:rsid w:val="00FB4C80"/>
    <w:rsid w:val="00FB6A6A"/>
    <w:rsid w:val="00FC4AD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0E584F8-C45E-4786-B689-D66ED425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542CE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42CE6"/>
    <w:rPr>
      <w:rFonts w:ascii="Arial" w:eastAsia="MS Mincho" w:hAnsi="Arial"/>
      <w:szCs w:val="24"/>
      <w:lang w:val="en-GB" w:eastAsia="en-GB"/>
    </w:rPr>
  </w:style>
  <w:style w:type="character" w:customStyle="1" w:styleId="B1Char1">
    <w:name w:val="B1 Char1"/>
    <w:link w:val="B1"/>
    <w:rsid w:val="00B52253"/>
    <w:rPr>
      <w:rFonts w:ascii="Arial" w:hAnsi="Arial"/>
      <w:lang w:val="en-GB" w:eastAsia="en-US"/>
    </w:rPr>
  </w:style>
  <w:style w:type="character" w:customStyle="1" w:styleId="B2Char">
    <w:name w:val="B2 Char"/>
    <w:link w:val="B2"/>
    <w:rsid w:val="00B52253"/>
    <w:rPr>
      <w:rFonts w:ascii="Arial" w:hAnsi="Arial"/>
      <w:lang w:val="en-GB" w:eastAsia="en-US"/>
    </w:rPr>
  </w:style>
  <w:style w:type="paragraph" w:styleId="ListParagraph">
    <w:name w:val="List Paragraph"/>
    <w:basedOn w:val="Normal"/>
    <w:uiPriority w:val="34"/>
    <w:qFormat/>
    <w:rsid w:val="00E44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343553185">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897284606">
      <w:bodyDiv w:val="1"/>
      <w:marLeft w:val="0"/>
      <w:marRight w:val="0"/>
      <w:marTop w:val="0"/>
      <w:marBottom w:val="0"/>
      <w:divBdr>
        <w:top w:val="none" w:sz="0" w:space="0" w:color="auto"/>
        <w:left w:val="none" w:sz="0" w:space="0" w:color="auto"/>
        <w:bottom w:val="none" w:sz="0" w:space="0" w:color="auto"/>
        <w:right w:val="none" w:sz="0" w:space="0" w:color="auto"/>
      </w:divBdr>
    </w:div>
    <w:div w:id="967515218">
      <w:bodyDiv w:val="1"/>
      <w:marLeft w:val="0"/>
      <w:marRight w:val="0"/>
      <w:marTop w:val="0"/>
      <w:marBottom w:val="0"/>
      <w:divBdr>
        <w:top w:val="none" w:sz="0" w:space="0" w:color="auto"/>
        <w:left w:val="none" w:sz="0" w:space="0" w:color="auto"/>
        <w:bottom w:val="none" w:sz="0" w:space="0" w:color="auto"/>
        <w:right w:val="none" w:sz="0" w:space="0" w:color="auto"/>
      </w:divBdr>
    </w:div>
    <w:div w:id="1006906891">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5NUHHDQN7SK2-1-179681</_dlc_DocId>
    <TaxCatchAll xmlns="08b2df90-05d3-4030-90d4-c9feeb4a1cd9">
      <Value>10</Value>
      <Value>9</Value>
      <Value>8</Value>
      <Value>2</Value>
      <Value>1</Value>
    </TaxCatchAll>
    <_dlc_DocIdUrl xmlns="08b2df90-05d3-4030-90d4-c9feeb4a1cd9">
      <Url>https://ericoll.internal.ericsson.com/sites/star/_layouts/DocIdRedir.aspx?ID=5NUHHDQN7SK2-1-179681</Url>
      <Description>5NUHHDQN7SK2-1-179681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9CC1-3074-411A-8D68-0EEB25501EC1}">
  <ds:schemaRefs>
    <ds:schemaRef ds:uri="http://schemas.microsoft.com/sharepoint/v3/contenttype/forms"/>
  </ds:schemaRefs>
</ds:datastoreItem>
</file>

<file path=customXml/itemProps2.xml><?xml version="1.0" encoding="utf-8"?>
<ds:datastoreItem xmlns:ds="http://schemas.openxmlformats.org/officeDocument/2006/customXml" ds:itemID="{19D8F245-3FF1-47DD-90D3-150873797FEF}">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3370218C-ABA8-44B9-8D5D-5C7003C0A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E0A729-8DA2-4A5E-8FFE-A36C8F0CA878}">
  <ds:schemaRefs>
    <ds:schemaRef ds:uri="Microsoft.SharePoint.Taxonomy.ContentTypeSync"/>
  </ds:schemaRefs>
</ds:datastoreItem>
</file>

<file path=customXml/itemProps5.xml><?xml version="1.0" encoding="utf-8"?>
<ds:datastoreItem xmlns:ds="http://schemas.openxmlformats.org/officeDocument/2006/customXml" ds:itemID="{07B5717F-7161-492A-A871-7E952D627638}">
  <ds:schemaRefs>
    <ds:schemaRef ds:uri="http://schemas.microsoft.com/sharepoint/events"/>
  </ds:schemaRefs>
</ds:datastoreItem>
</file>

<file path=customXml/itemProps6.xml><?xml version="1.0" encoding="utf-8"?>
<ds:datastoreItem xmlns:ds="http://schemas.openxmlformats.org/officeDocument/2006/customXml" ds:itemID="{847B56B5-E64D-450C-BF4B-E5A9910F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46</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7</cp:revision>
  <cp:lastPrinted>2017-06-07T13:06:00Z</cp:lastPrinted>
  <dcterms:created xsi:type="dcterms:W3CDTF">2017-08-10T14:53:00Z</dcterms:created>
  <dcterms:modified xsi:type="dcterms:W3CDTF">2017-08-11T21:19:00Z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f69c3a85-efdf-41a4-9cba-015bb3465845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